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8510DB" w14:textId="64A15FD9" w:rsidR="00BC6D31" w:rsidRDefault="00BC6D31" w:rsidP="00C5321A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9D52CB">
        <w:rPr>
          <w:rFonts w:cs="Arial"/>
          <w:bCs/>
          <w:sz w:val="22"/>
          <w:szCs w:val="22"/>
        </w:rPr>
        <w:t>S5-212211</w:t>
      </w:r>
    </w:p>
    <w:p w14:paraId="69E487C2" w14:textId="77777777" w:rsidR="00BC6D31" w:rsidRDefault="00BC6D31" w:rsidP="00BC6D31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901FFA" w:rsidR="001E41F3" w:rsidRPr="00410371" w:rsidRDefault="004D06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EA3BE2" w:rsidR="001E41F3" w:rsidRPr="00410371" w:rsidRDefault="00445E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6FF16E" w:rsidR="001E41F3" w:rsidRPr="00410371" w:rsidRDefault="004D06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6D056C" w:rsidR="001E41F3" w:rsidRPr="00410371" w:rsidRDefault="004D06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91FB0D" w:rsidR="00F25D98" w:rsidRDefault="00474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18A68B" w:rsidR="001E41F3" w:rsidRDefault="004D065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business level requirements for NG-RAN MOCN network sharing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F3153" w:rsidR="001E41F3" w:rsidRDefault="004A72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 w:rsidR="00CB14BE">
              <w:rPr>
                <w:noProof/>
                <w:lang w:eastAsia="zh-CN"/>
              </w:rPr>
              <w:t>,</w:t>
            </w:r>
            <w:r w:rsidR="00CB14BE">
              <w:t xml:space="preserve"> China Telecom</w:t>
            </w:r>
            <w:r w:rsidR="008430CF">
              <w:rPr>
                <w:rFonts w:hint="eastAsia"/>
                <w:lang w:eastAsia="zh-CN"/>
              </w:rPr>
              <w:t>,</w:t>
            </w:r>
            <w:r w:rsidR="008430CF">
              <w:t xml:space="preserve"> </w:t>
            </w:r>
            <w:r w:rsidR="008430CF">
              <w:t>China Unicom</w:t>
            </w:r>
            <w:bookmarkStart w:id="4" w:name="_GoBack"/>
            <w:bookmarkEnd w:id="4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12400F" w:rsidR="001E41F3" w:rsidRDefault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29B07" w:rsidR="001E41F3" w:rsidRDefault="009D4237" w:rsidP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A7256">
              <w:rPr>
                <w:noProof/>
              </w:rPr>
              <w:t>2021-02-03</w:t>
            </w:r>
            <w:r>
              <w:rPr>
                <w:noProof/>
              </w:rPr>
              <w:fldChar w:fldCharType="end"/>
            </w:r>
            <w:r w:rsidR="004A7256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D51B6A" w:rsidR="001E41F3" w:rsidRDefault="004A7256" w:rsidP="004A72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2D0B5" w:rsidR="001E41F3" w:rsidRDefault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8C28A0" w:rsidR="001E41F3" w:rsidRDefault="00674F24" w:rsidP="00152E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the agreement in the endorsed contribution </w:t>
            </w:r>
            <w:r w:rsidRPr="00152E14">
              <w:rPr>
                <w:noProof/>
                <w:lang w:eastAsia="zh-CN"/>
              </w:rPr>
              <w:t>S5-</w:t>
            </w:r>
            <w:r w:rsidR="00152E14" w:rsidRPr="00152E14">
              <w:rPr>
                <w:noProof/>
                <w:lang w:eastAsia="zh-CN"/>
              </w:rPr>
              <w:t>211444</w:t>
            </w:r>
            <w:r w:rsidRPr="00152E14">
              <w:rPr>
                <w:noProof/>
                <w:lang w:eastAsia="zh-CN"/>
              </w:rPr>
              <w:t xml:space="preserve">, </w:t>
            </w:r>
            <w:r w:rsidRPr="00674F24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3gpp system should suport NG-RAN MOCN Network sharing with same or multiple Cell Identify broadcase scenario. Corresponding requirements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E87A3A" w:rsidR="001E41F3" w:rsidRDefault="00674F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business level requirments for NG-RAN MOCN network sharing.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F205CF" w:rsidR="001E41F3" w:rsidRDefault="00152E14" w:rsidP="00152E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4F24" w:rsidRPr="007D21AA" w14:paraId="3BCD39DB" w14:textId="77777777" w:rsidTr="00674F24">
        <w:tc>
          <w:tcPr>
            <w:tcW w:w="9521" w:type="dxa"/>
            <w:shd w:val="clear" w:color="auto" w:fill="FFFFCC"/>
            <w:vAlign w:val="center"/>
          </w:tcPr>
          <w:p w14:paraId="7E37BFFD" w14:textId="77777777" w:rsidR="00674F24" w:rsidRPr="007D21AA" w:rsidRDefault="00674F24" w:rsidP="00E270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OLE_LINK16"/>
            <w:bookmarkStart w:id="6" w:name="OLE_LINK1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D6E597E" w14:textId="77777777" w:rsidR="005019D9" w:rsidRDefault="005019D9" w:rsidP="005019D9">
      <w:pPr>
        <w:pStyle w:val="1"/>
        <w:rPr>
          <w:lang w:eastAsia="ja-JP"/>
        </w:rPr>
      </w:pPr>
      <w:bookmarkStart w:id="7" w:name="_Toc51971221"/>
      <w:bookmarkStart w:id="8" w:name="_Toc46501873"/>
      <w:bookmarkStart w:id="9" w:name="_Toc37231820"/>
      <w:bookmarkStart w:id="10" w:name="_Toc29375963"/>
      <w:bookmarkStart w:id="11" w:name="_Toc20387884"/>
      <w:bookmarkStart w:id="12" w:name="_Toc60787855"/>
      <w:bookmarkStart w:id="13" w:name="_Toc52551204"/>
      <w:bookmarkEnd w:id="5"/>
      <w:bookmarkEnd w:id="6"/>
      <w:r>
        <w:t>2</w:t>
      </w:r>
      <w:r>
        <w:tab/>
        <w:t>Refere</w:t>
      </w:r>
      <w:bookmarkEnd w:id="7"/>
      <w:bookmarkEnd w:id="8"/>
      <w:bookmarkEnd w:id="9"/>
      <w:bookmarkEnd w:id="10"/>
      <w:bookmarkEnd w:id="11"/>
      <w:r>
        <w:t>nces</w:t>
      </w:r>
      <w:bookmarkEnd w:id="12"/>
      <w:bookmarkEnd w:id="13"/>
    </w:p>
    <w:p w14:paraId="0D6C20A7" w14:textId="77777777" w:rsidR="005019D9" w:rsidRDefault="005019D9" w:rsidP="005019D9">
      <w:r>
        <w:t>The following documents contain provisions which, through reference in this text, constitute provisions of the present document.</w:t>
      </w:r>
    </w:p>
    <w:p w14:paraId="082D4D1C" w14:textId="77777777" w:rsidR="005019D9" w:rsidRDefault="005019D9" w:rsidP="005019D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F3E59E" w14:textId="77777777" w:rsidR="005019D9" w:rsidRDefault="005019D9" w:rsidP="005019D9">
      <w:pPr>
        <w:pStyle w:val="B1"/>
      </w:pPr>
      <w:r>
        <w:t>-</w:t>
      </w:r>
      <w:r>
        <w:tab/>
        <w:t>For a specific reference, subsequent revisions do not apply.</w:t>
      </w:r>
    </w:p>
    <w:p w14:paraId="43BCABF3" w14:textId="77777777" w:rsidR="005019D9" w:rsidRDefault="005019D9" w:rsidP="005019D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81D630B" w14:textId="77777777" w:rsidR="005019D9" w:rsidRDefault="005019D9" w:rsidP="005019D9">
      <w:pPr>
        <w:pStyle w:val="EX"/>
      </w:pPr>
      <w:r>
        <w:t>[1]</w:t>
      </w:r>
      <w:r>
        <w:tab/>
        <w:t>3GPP TR 21.905: "Vocabulary for 3GPP Specifications".</w:t>
      </w:r>
    </w:p>
    <w:p w14:paraId="5A6D67B3" w14:textId="77777777" w:rsidR="005019D9" w:rsidRDefault="005019D9" w:rsidP="005019D9">
      <w:pPr>
        <w:pStyle w:val="EX"/>
      </w:pPr>
      <w:r>
        <w:t>[2]</w:t>
      </w:r>
      <w:r>
        <w:tab/>
        <w:t>3GPP TS 36.300: "Evolved Universal Terrestrial Radio Access (E-UTRA) and Evolved Universal Terrestrial Radio Access Network (E-UTRAN); Overall description; Stage 2".</w:t>
      </w:r>
    </w:p>
    <w:p w14:paraId="32301B8A" w14:textId="77777777" w:rsidR="005019D9" w:rsidRDefault="005019D9" w:rsidP="005019D9">
      <w:pPr>
        <w:pStyle w:val="EX"/>
      </w:pPr>
      <w:r>
        <w:t>[3]</w:t>
      </w:r>
      <w:r>
        <w:tab/>
        <w:t>3GPP TS 23.501: "System Architecture for the 5G System; Stage 2".</w:t>
      </w:r>
    </w:p>
    <w:p w14:paraId="7A9D4AFB" w14:textId="77777777" w:rsidR="005019D9" w:rsidRDefault="005019D9" w:rsidP="005019D9">
      <w:pPr>
        <w:pStyle w:val="EX"/>
      </w:pPr>
      <w:r>
        <w:t>[4]</w:t>
      </w:r>
      <w:r>
        <w:tab/>
        <w:t>3GPP TS 38.401: "NG-RAN; Architecture description".</w:t>
      </w:r>
    </w:p>
    <w:p w14:paraId="7F5274D1" w14:textId="77777777" w:rsidR="005019D9" w:rsidRDefault="005019D9" w:rsidP="005019D9">
      <w:pPr>
        <w:pStyle w:val="EX"/>
      </w:pPr>
      <w:r>
        <w:t>[5]</w:t>
      </w:r>
      <w:r>
        <w:tab/>
        <w:t>3GPP TS 33.501: "Security Architecture and Procedures for 5G System".</w:t>
      </w:r>
    </w:p>
    <w:p w14:paraId="19587D06" w14:textId="77777777" w:rsidR="005019D9" w:rsidRDefault="005019D9" w:rsidP="005019D9">
      <w:pPr>
        <w:pStyle w:val="EX"/>
      </w:pPr>
      <w:r>
        <w:t>[6]</w:t>
      </w:r>
      <w:r>
        <w:tab/>
        <w:t>3GPP TS 38.321: "NR; Medium Access Control (MAC) protocol specification".</w:t>
      </w:r>
    </w:p>
    <w:p w14:paraId="72C115D6" w14:textId="77777777" w:rsidR="005019D9" w:rsidRDefault="005019D9" w:rsidP="005019D9">
      <w:pPr>
        <w:pStyle w:val="EX"/>
      </w:pPr>
      <w:r>
        <w:t>[7]</w:t>
      </w:r>
      <w:r>
        <w:tab/>
        <w:t>3GPP TS 38.322: "NR; Radio Link Control (RLC) protocol specification".</w:t>
      </w:r>
    </w:p>
    <w:p w14:paraId="746F9798" w14:textId="77777777" w:rsidR="005019D9" w:rsidRDefault="005019D9" w:rsidP="005019D9">
      <w:pPr>
        <w:pStyle w:val="EX"/>
      </w:pPr>
      <w:r>
        <w:t>[8]</w:t>
      </w:r>
      <w:r>
        <w:tab/>
        <w:t>3GPP TS 38.323: "NR; Packet Data Convergence Protocol (PDCP) specification".</w:t>
      </w:r>
    </w:p>
    <w:p w14:paraId="78178EF0" w14:textId="77777777" w:rsidR="005019D9" w:rsidRDefault="005019D9" w:rsidP="005019D9">
      <w:pPr>
        <w:pStyle w:val="EX"/>
      </w:pPr>
      <w:r>
        <w:t>[9]</w:t>
      </w:r>
      <w:r>
        <w:tab/>
        <w:t>3GPP TS 37.324: " E-UTRA and NR; Service Data Protocol (SDAP) specification".</w:t>
      </w:r>
    </w:p>
    <w:p w14:paraId="3AD37C9B" w14:textId="77777777" w:rsidR="005019D9" w:rsidRDefault="005019D9" w:rsidP="005019D9">
      <w:pPr>
        <w:pStyle w:val="EX"/>
      </w:pPr>
      <w:r>
        <w:t>[10]</w:t>
      </w:r>
      <w:r>
        <w:tab/>
        <w:t>3GPP TS 38.304: "NR; User Equipment (UE) procedures in Idle mode and RRC Inactive state".</w:t>
      </w:r>
    </w:p>
    <w:p w14:paraId="5E60240B" w14:textId="77777777" w:rsidR="005019D9" w:rsidRDefault="005019D9" w:rsidP="005019D9">
      <w:pPr>
        <w:pStyle w:val="EX"/>
      </w:pPr>
      <w:r>
        <w:t>[11]</w:t>
      </w:r>
      <w:r>
        <w:tab/>
        <w:t>3GPP TS 38.306: "NR; User Equipment (UE) radio access capabilities".</w:t>
      </w:r>
    </w:p>
    <w:p w14:paraId="29539CC1" w14:textId="77777777" w:rsidR="005019D9" w:rsidRDefault="005019D9" w:rsidP="005019D9">
      <w:pPr>
        <w:pStyle w:val="EX"/>
      </w:pPr>
      <w:r>
        <w:t>[12]</w:t>
      </w:r>
      <w:r>
        <w:tab/>
        <w:t>3GPP TS 38.331: "NR; Radio Resource Control (RRC); Protocol specification".</w:t>
      </w:r>
    </w:p>
    <w:p w14:paraId="07B15B07" w14:textId="77777777" w:rsidR="005019D9" w:rsidRDefault="005019D9" w:rsidP="005019D9">
      <w:pPr>
        <w:pStyle w:val="EX"/>
      </w:pPr>
      <w:r>
        <w:t>[13]</w:t>
      </w:r>
      <w:r>
        <w:tab/>
        <w:t>3GPP TS 38.133: "NR; Requirements for support of radio resource management".</w:t>
      </w:r>
    </w:p>
    <w:p w14:paraId="39FDD6E3" w14:textId="77777777" w:rsidR="005019D9" w:rsidRDefault="005019D9" w:rsidP="005019D9">
      <w:pPr>
        <w:pStyle w:val="EX"/>
      </w:pPr>
      <w:r>
        <w:t>[14]</w:t>
      </w:r>
      <w:r>
        <w:tab/>
        <w:t>3GPP TS 22.168: "Earthquake and Tsunami Warning System (ETWS) requirements; Stage 1".</w:t>
      </w:r>
    </w:p>
    <w:p w14:paraId="5A2996E8" w14:textId="77777777" w:rsidR="005019D9" w:rsidRDefault="005019D9" w:rsidP="005019D9">
      <w:pPr>
        <w:pStyle w:val="EX"/>
      </w:pPr>
      <w:r>
        <w:t>[15]</w:t>
      </w:r>
      <w:r>
        <w:tab/>
        <w:t>3GPP TS 22.268: "Public Warning System (PWS) Requirements".</w:t>
      </w:r>
    </w:p>
    <w:p w14:paraId="088F3753" w14:textId="77777777" w:rsidR="005019D9" w:rsidRDefault="005019D9" w:rsidP="005019D9">
      <w:pPr>
        <w:pStyle w:val="EX"/>
      </w:pPr>
      <w:r>
        <w:t>[16]</w:t>
      </w:r>
      <w:r>
        <w:tab/>
        <w:t>3GPP TS 38.410: "NG-RAN; NG general aspects and principles".</w:t>
      </w:r>
    </w:p>
    <w:p w14:paraId="794A13FC" w14:textId="77777777" w:rsidR="005019D9" w:rsidRDefault="005019D9" w:rsidP="005019D9">
      <w:pPr>
        <w:pStyle w:val="EX"/>
      </w:pPr>
      <w:r>
        <w:t>[17]</w:t>
      </w:r>
      <w:r>
        <w:tab/>
        <w:t>3GPP TS 38.420: "NG-RAN; Xn general aspects and principles".</w:t>
      </w:r>
    </w:p>
    <w:p w14:paraId="29EDAA87" w14:textId="77777777" w:rsidR="005019D9" w:rsidRDefault="005019D9" w:rsidP="005019D9">
      <w:pPr>
        <w:pStyle w:val="EX"/>
      </w:pPr>
      <w:r>
        <w:t>[18]</w:t>
      </w:r>
      <w:r>
        <w:tab/>
        <w:t>3GPP TS 38.101-1: "NR; User Equipment (UE) radio transmission and reception; Part 1: Range 1 Standalone".</w:t>
      </w:r>
    </w:p>
    <w:p w14:paraId="1DB3B9D0" w14:textId="77777777" w:rsidR="005019D9" w:rsidRDefault="005019D9" w:rsidP="005019D9">
      <w:pPr>
        <w:pStyle w:val="EX"/>
      </w:pPr>
      <w:r>
        <w:t>[19]</w:t>
      </w:r>
      <w:r>
        <w:tab/>
        <w:t>3GPP TS 22.261: "Service requirements for next generation new services and markets".</w:t>
      </w:r>
    </w:p>
    <w:p w14:paraId="12EC1FF4" w14:textId="77777777" w:rsidR="005019D9" w:rsidRDefault="005019D9" w:rsidP="005019D9">
      <w:pPr>
        <w:pStyle w:val="EX"/>
      </w:pPr>
      <w:r>
        <w:t>[20]</w:t>
      </w:r>
      <w:r>
        <w:tab/>
        <w:t>3GPP TS 38.202: "NR; Physical layer services provided by the physical layer"</w:t>
      </w:r>
    </w:p>
    <w:p w14:paraId="0792A0BF" w14:textId="77777777" w:rsidR="005019D9" w:rsidRDefault="005019D9" w:rsidP="005019D9">
      <w:pPr>
        <w:pStyle w:val="EX"/>
      </w:pPr>
      <w:r>
        <w:t>[21]</w:t>
      </w:r>
      <w:r>
        <w:tab/>
        <w:t>3GPP TS 37.340: "NR; Multi-connectivity; Overall description; Stage-2".</w:t>
      </w:r>
    </w:p>
    <w:p w14:paraId="1F2D6F58" w14:textId="77777777" w:rsidR="005019D9" w:rsidRDefault="005019D9" w:rsidP="005019D9">
      <w:pPr>
        <w:pStyle w:val="EX"/>
      </w:pPr>
      <w:r>
        <w:t>[22]</w:t>
      </w:r>
      <w:r>
        <w:tab/>
        <w:t>3GPP TS 23.502: "Procedures for the 5G System; Stage 2".</w:t>
      </w:r>
    </w:p>
    <w:p w14:paraId="2D154009" w14:textId="77777777" w:rsidR="005019D9" w:rsidRDefault="005019D9" w:rsidP="005019D9">
      <w:pPr>
        <w:pStyle w:val="EX"/>
      </w:pPr>
      <w:r>
        <w:t>[23]</w:t>
      </w:r>
      <w:r>
        <w:tab/>
        <w:t>IETF RFC 4960 (2007-09): "Stream Control Transmission Protocol".</w:t>
      </w:r>
    </w:p>
    <w:p w14:paraId="23467489" w14:textId="77777777" w:rsidR="005019D9" w:rsidRDefault="005019D9" w:rsidP="005019D9">
      <w:pPr>
        <w:pStyle w:val="EX"/>
      </w:pPr>
      <w:r>
        <w:lastRenderedPageBreak/>
        <w:t>[24]</w:t>
      </w:r>
      <w:r>
        <w:tab/>
        <w:t>3GPP TS 26.114: "Technical Specification Group Services and System Aspects; IP Multimedia Subsystem (IMS); Multimedia Telephony; Media handling and interaction".</w:t>
      </w:r>
    </w:p>
    <w:p w14:paraId="60F16863" w14:textId="77777777" w:rsidR="005019D9" w:rsidRDefault="005019D9" w:rsidP="005019D9">
      <w:pPr>
        <w:pStyle w:val="EX"/>
      </w:pPr>
      <w:r>
        <w:t>[25]</w:t>
      </w:r>
      <w:r>
        <w:tab/>
        <w:t>Void.</w:t>
      </w:r>
    </w:p>
    <w:p w14:paraId="283E75C8" w14:textId="77777777" w:rsidR="005019D9" w:rsidRDefault="005019D9" w:rsidP="005019D9">
      <w:pPr>
        <w:pStyle w:val="EX"/>
      </w:pPr>
      <w:r>
        <w:t>[26]</w:t>
      </w:r>
      <w:r>
        <w:tab/>
        <w:t>3GPP TS 38.413: "NG-RAN; NG Application Protocol (NGAP)".</w:t>
      </w:r>
    </w:p>
    <w:p w14:paraId="7F394EFF" w14:textId="77777777" w:rsidR="005019D9" w:rsidRDefault="005019D9" w:rsidP="005019D9">
      <w:pPr>
        <w:pStyle w:val="EX"/>
      </w:pPr>
      <w:r>
        <w:t>[27]</w:t>
      </w:r>
      <w:r>
        <w:tab/>
        <w:t>IETF RFC 3168 (09/2001): "The Addition of Explicit Congestion Notification (ECN) to IP".</w:t>
      </w:r>
    </w:p>
    <w:p w14:paraId="54988891" w14:textId="77777777" w:rsidR="005019D9" w:rsidRDefault="005019D9" w:rsidP="005019D9">
      <w:pPr>
        <w:pStyle w:val="EX"/>
      </w:pPr>
      <w:r>
        <w:t>[28]</w:t>
      </w:r>
      <w:r>
        <w:tab/>
        <w:t>3GPP TS 24.501: "NR; Non-Access-Stratum (NAS) protocol for 5G System (5GS)".</w:t>
      </w:r>
    </w:p>
    <w:p w14:paraId="7ABC0D4C" w14:textId="77777777" w:rsidR="005019D9" w:rsidRDefault="005019D9" w:rsidP="005019D9">
      <w:pPr>
        <w:pStyle w:val="EX"/>
      </w:pPr>
      <w:r>
        <w:t>[29]</w:t>
      </w:r>
      <w:r>
        <w:tab/>
        <w:t>3GPP TS 36.331: "Evolved Universal Terrestrial Radio Access (E-UTRA); Radio Resource Control (RRC); Protocol specification".</w:t>
      </w:r>
    </w:p>
    <w:p w14:paraId="1B5708A9" w14:textId="77777777" w:rsidR="005019D9" w:rsidRDefault="005019D9" w:rsidP="005019D9">
      <w:pPr>
        <w:pStyle w:val="EX"/>
      </w:pPr>
      <w:r>
        <w:t>[30]</w:t>
      </w:r>
      <w:r>
        <w:tab/>
        <w:t>3GPP TS 38.415: "NG-RAN; PDU Session User Plane Protocol".</w:t>
      </w:r>
    </w:p>
    <w:p w14:paraId="74F3EC2C" w14:textId="77777777" w:rsidR="005019D9" w:rsidRDefault="005019D9" w:rsidP="005019D9">
      <w:pPr>
        <w:pStyle w:val="EX"/>
      </w:pPr>
      <w:r>
        <w:t>[31]</w:t>
      </w:r>
      <w:r>
        <w:tab/>
        <w:t>3GPP TS 38.340: "NR; Backhaul Adaptation Protocol (BAP) specification".</w:t>
      </w:r>
    </w:p>
    <w:p w14:paraId="4CB83757" w14:textId="77777777" w:rsidR="005019D9" w:rsidRDefault="005019D9" w:rsidP="005019D9">
      <w:pPr>
        <w:pStyle w:val="EX"/>
      </w:pPr>
      <w:r>
        <w:t>[32]</w:t>
      </w:r>
      <w:r>
        <w:tab/>
        <w:t>3GPP TS 38.470: "NG-RAN; F1 application protocol (F1AP) ".</w:t>
      </w:r>
    </w:p>
    <w:p w14:paraId="522FD90D" w14:textId="77777777" w:rsidR="005019D9" w:rsidRDefault="005019D9" w:rsidP="005019D9">
      <w:pPr>
        <w:pStyle w:val="EX"/>
      </w:pPr>
      <w:r>
        <w:t>[33]</w:t>
      </w:r>
      <w:r>
        <w:tab/>
        <w:t>3GPP TS 38.425: "NG-RAN; NR user plane protocol".</w:t>
      </w:r>
    </w:p>
    <w:p w14:paraId="10A69667" w14:textId="77777777" w:rsidR="005019D9" w:rsidRDefault="005019D9" w:rsidP="005019D9">
      <w:pPr>
        <w:pStyle w:val="EX"/>
      </w:pPr>
      <w:r>
        <w:t>[34]</w:t>
      </w:r>
      <w:r>
        <w:tab/>
        <w:t>3GPP TS 23.216: "Single Radio Voice Call Continuity (SRVCC); Stage 2".</w:t>
      </w:r>
    </w:p>
    <w:p w14:paraId="61E49641" w14:textId="77777777" w:rsidR="005019D9" w:rsidRDefault="005019D9" w:rsidP="005019D9">
      <w:pPr>
        <w:pStyle w:val="EX"/>
      </w:pPr>
      <w:r>
        <w:t>[35]</w:t>
      </w:r>
      <w:r>
        <w:tab/>
        <w:t>3GPP TS 38.101-2: "User Equipment (UE) radio transmission and reception;</w:t>
      </w:r>
      <w:r>
        <w:rPr>
          <w:rFonts w:eastAsia="Yu Mincho"/>
        </w:rPr>
        <w:t xml:space="preserve"> </w:t>
      </w:r>
      <w:r>
        <w:t>Part 2: Range 2 Standalone".</w:t>
      </w:r>
    </w:p>
    <w:p w14:paraId="1965153B" w14:textId="77777777" w:rsidR="005019D9" w:rsidRDefault="005019D9" w:rsidP="005019D9">
      <w:pPr>
        <w:pStyle w:val="EX"/>
      </w:pPr>
      <w:r>
        <w:t>[36]</w:t>
      </w:r>
      <w:r>
        <w:tab/>
        <w:t>3GPP TS 38.101-3: "User Equipment (UE) radio transmission and reception; Part 3: Range 1 and Range 2 Interworking operation with other radios".</w:t>
      </w:r>
    </w:p>
    <w:p w14:paraId="55EC3533" w14:textId="77777777" w:rsidR="005019D9" w:rsidRDefault="005019D9" w:rsidP="005019D9">
      <w:pPr>
        <w:pStyle w:val="EX"/>
      </w:pPr>
      <w:r>
        <w:t>[37]</w:t>
      </w:r>
      <w:r>
        <w:tab/>
        <w:t>3GPP TS 37.213: "Physical layer procedures for shared spectrum channel access".</w:t>
      </w:r>
    </w:p>
    <w:p w14:paraId="61C1CB47" w14:textId="77777777" w:rsidR="005019D9" w:rsidRDefault="005019D9" w:rsidP="005019D9">
      <w:pPr>
        <w:pStyle w:val="EX"/>
      </w:pPr>
      <w:r>
        <w:t>[38]</w:t>
      </w:r>
      <w:r>
        <w:tab/>
        <w:t>3GPP TS 38.213: "NR; Physical layer procedures for control".</w:t>
      </w:r>
    </w:p>
    <w:p w14:paraId="62A05641" w14:textId="77777777" w:rsidR="005019D9" w:rsidRDefault="005019D9" w:rsidP="005019D9">
      <w:pPr>
        <w:pStyle w:val="EX"/>
      </w:pPr>
      <w:r>
        <w:t>[39]</w:t>
      </w:r>
      <w:r>
        <w:tab/>
        <w:t>3GPP TS 22.104 "Service requirements for cyber-physical control applications in vertical domains".</w:t>
      </w:r>
    </w:p>
    <w:p w14:paraId="3C19F84B" w14:textId="77777777" w:rsidR="005019D9" w:rsidRDefault="005019D9" w:rsidP="005019D9">
      <w:pPr>
        <w:pStyle w:val="EX"/>
      </w:pPr>
      <w:r>
        <w:t>[40]</w:t>
      </w:r>
      <w:r>
        <w:tab/>
        <w:t>3GPP TS 23.287: "Architecture enhancements for 5G System (5GS) to support Vehicle-to-Everything (V2X) services".</w:t>
      </w:r>
    </w:p>
    <w:p w14:paraId="4B5738AD" w14:textId="77777777" w:rsidR="005019D9" w:rsidRDefault="005019D9" w:rsidP="005019D9">
      <w:pPr>
        <w:pStyle w:val="EX"/>
      </w:pPr>
      <w:r>
        <w:t>[41]</w:t>
      </w:r>
      <w:r>
        <w:tab/>
        <w:t>3GPP TS 23.285: "Technical Specification Group Services and System Aspects; Architecture enhancements for V2X services".</w:t>
      </w:r>
    </w:p>
    <w:p w14:paraId="6C26201C" w14:textId="77777777" w:rsidR="005019D9" w:rsidRDefault="005019D9" w:rsidP="005019D9">
      <w:pPr>
        <w:pStyle w:val="EX"/>
      </w:pPr>
      <w:r>
        <w:t>[42]</w:t>
      </w:r>
      <w:r>
        <w:tab/>
        <w:t>3GPP TS 38.305: "NG Radio Access Network (NG-RAN); Stage 2 functional specification of User Equipment (UE) positioning in NG-RAN".</w:t>
      </w:r>
    </w:p>
    <w:p w14:paraId="0DAAB528" w14:textId="77777777" w:rsidR="005019D9" w:rsidRDefault="005019D9" w:rsidP="005019D9">
      <w:pPr>
        <w:pStyle w:val="EX"/>
        <w:rPr>
          <w:ins w:id="14" w:author="Huawei" w:date="2021-02-03T14:48:00Z"/>
        </w:rPr>
      </w:pPr>
      <w:r>
        <w:t>[43]</w:t>
      </w:r>
      <w:r>
        <w:tab/>
        <w:t>3GPP TS 37.355: "LTE Positioning Protocol (LPP)".</w:t>
      </w:r>
    </w:p>
    <w:p w14:paraId="68F4710F" w14:textId="5A9F7F1C" w:rsidR="005019D9" w:rsidRDefault="005019D9" w:rsidP="005019D9">
      <w:pPr>
        <w:pStyle w:val="EX"/>
      </w:pPr>
      <w:ins w:id="15" w:author="Huawei" w:date="2021-02-03T14:48:00Z">
        <w:r>
          <w:t>[X]</w:t>
        </w:r>
        <w:r>
          <w:tab/>
          <w:t>3GPP TS 38.300: "</w:t>
        </w:r>
      </w:ins>
      <w:ins w:id="16" w:author="Huawei" w:date="2021-02-03T15:07:00Z">
        <w:r w:rsidR="00376EF2">
          <w:t>N</w:t>
        </w:r>
      </w:ins>
      <w:ins w:id="17" w:author="Huawei" w:date="2021-02-03T14:49:00Z">
        <w:r>
          <w:t>R; NR and NG-RAN Overall Description; Stage2</w:t>
        </w:r>
      </w:ins>
      <w:ins w:id="18" w:author="Huawei" w:date="2021-02-03T14:48:00Z">
        <w:r>
          <w:t>"</w:t>
        </w:r>
      </w:ins>
    </w:p>
    <w:p w14:paraId="68C9CD36" w14:textId="77777777" w:rsidR="001E41F3" w:rsidRPr="00376EF2" w:rsidRDefault="001E41F3">
      <w:pPr>
        <w:rPr>
          <w:noProof/>
        </w:rPr>
      </w:pPr>
    </w:p>
    <w:p w14:paraId="4B316498" w14:textId="77777777" w:rsidR="00674F24" w:rsidRDefault="00674F24">
      <w:pPr>
        <w:rPr>
          <w:noProof/>
        </w:rPr>
      </w:pPr>
    </w:p>
    <w:p w14:paraId="40ECF37C" w14:textId="77777777" w:rsidR="00674F24" w:rsidRDefault="00674F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4F24" w:rsidRPr="007D21AA" w14:paraId="4FE1F068" w14:textId="77777777" w:rsidTr="00E270F1">
        <w:tc>
          <w:tcPr>
            <w:tcW w:w="9639" w:type="dxa"/>
            <w:shd w:val="clear" w:color="auto" w:fill="FFFFCC"/>
            <w:vAlign w:val="center"/>
          </w:tcPr>
          <w:p w14:paraId="29C6EF95" w14:textId="2C2C40FB" w:rsidR="00674F24" w:rsidRPr="007D21AA" w:rsidRDefault="00674F24" w:rsidP="00E270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674F2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D45B4D6" w14:textId="77777777" w:rsidR="00674F24" w:rsidRDefault="00674F24">
      <w:pPr>
        <w:rPr>
          <w:noProof/>
        </w:rPr>
      </w:pPr>
    </w:p>
    <w:p w14:paraId="25BE9D50" w14:textId="077A0285" w:rsidR="000215CF" w:rsidRDefault="000215CF" w:rsidP="000215CF">
      <w:pPr>
        <w:pStyle w:val="3"/>
      </w:pPr>
      <w:bookmarkStart w:id="19" w:name="_Toc468892885"/>
      <w:r>
        <w:t>5.1.1</w:t>
      </w:r>
      <w:r>
        <w:tab/>
        <w:t>Requirements for the OAM&amp;P of shared RAN</w:t>
      </w:r>
      <w:bookmarkEnd w:id="19"/>
      <w:ins w:id="20" w:author="Huawei" w:date="2021-02-03T15:16:00Z">
        <w:r w:rsidR="002D3164">
          <w:t xml:space="preserve"> </w:t>
        </w:r>
      </w:ins>
    </w:p>
    <w:p w14:paraId="1CA5DC88" w14:textId="77777777" w:rsidR="000215CF" w:rsidRDefault="000215CF" w:rsidP="000215CF">
      <w:pPr>
        <w:rPr>
          <w:lang w:eastAsia="zh-CN"/>
        </w:rPr>
      </w:pPr>
      <w:bookmarkStart w:id="21" w:name="OLE_LINK20"/>
      <w:r>
        <w:rPr>
          <w:b/>
        </w:rPr>
        <w:t>REQ-NS</w:t>
      </w:r>
      <w:r>
        <w:rPr>
          <w:b/>
          <w:lang w:eastAsia="zh-CN"/>
        </w:rPr>
        <w:t>_</w:t>
      </w:r>
      <w:r>
        <w:rPr>
          <w:b/>
        </w:rPr>
        <w:t>GEN-CON-1</w:t>
      </w:r>
      <w:r>
        <w:rPr>
          <w:b/>
        </w:rPr>
        <w:tab/>
      </w:r>
      <w:r>
        <w:rPr>
          <w:b/>
        </w:rPr>
        <w:tab/>
      </w:r>
      <w:r>
        <w:rPr>
          <w:bCs/>
        </w:rPr>
        <w:t xml:space="preserve">The </w:t>
      </w:r>
      <w:r>
        <w:rPr>
          <w:b/>
          <w:bCs/>
        </w:rPr>
        <w:t>MOP–SR-DM</w:t>
      </w:r>
      <w:r>
        <w:rPr>
          <w:bCs/>
        </w:rPr>
        <w:t xml:space="preserve"> shall support a capability allowing the </w:t>
      </w:r>
      <w:r>
        <w:rPr>
          <w:b/>
          <w:bCs/>
        </w:rPr>
        <w:t>MOP-NM</w:t>
      </w:r>
      <w:r>
        <w:rPr>
          <w:bCs/>
        </w:rPr>
        <w:t xml:space="preserve"> to manage </w:t>
      </w:r>
      <w:r>
        <w:rPr>
          <w:b/>
          <w:bCs/>
        </w:rPr>
        <w:t>S-RAN</w:t>
      </w:r>
      <w:r>
        <w:rPr>
          <w:bCs/>
        </w:rPr>
        <w:t xml:space="preserve"> of any of the following </w:t>
      </w:r>
      <w:r>
        <w:rPr>
          <w:lang w:eastAsia="zh-CN"/>
        </w:rPr>
        <w:t>radio access technologies</w:t>
      </w:r>
      <w:r>
        <w:rPr>
          <w:bCs/>
        </w:rPr>
        <w:t>:</w:t>
      </w:r>
    </w:p>
    <w:p w14:paraId="220A1869" w14:textId="77777777" w:rsidR="000215CF" w:rsidRDefault="000215CF" w:rsidP="000215CF">
      <w:pPr>
        <w:pStyle w:val="B1"/>
        <w:rPr>
          <w:lang w:eastAsia="zh-CN"/>
        </w:rPr>
      </w:pPr>
      <w:r>
        <w:rPr>
          <w:lang w:eastAsia="zh-CN"/>
        </w:rPr>
        <w:t>i/ GERAN;</w:t>
      </w:r>
    </w:p>
    <w:p w14:paraId="78574729" w14:textId="77777777" w:rsidR="000215CF" w:rsidRDefault="000215CF" w:rsidP="000215CF">
      <w:pPr>
        <w:pStyle w:val="B1"/>
        <w:rPr>
          <w:lang w:eastAsia="zh-CN"/>
        </w:rPr>
      </w:pPr>
      <w:r>
        <w:rPr>
          <w:lang w:eastAsia="zh-CN"/>
        </w:rPr>
        <w:lastRenderedPageBreak/>
        <w:t>ii/ UTRAN;</w:t>
      </w:r>
    </w:p>
    <w:p w14:paraId="4751F9FD" w14:textId="77777777" w:rsidR="000215CF" w:rsidRDefault="000215CF" w:rsidP="000215CF">
      <w:pPr>
        <w:pStyle w:val="B1"/>
        <w:rPr>
          <w:lang w:eastAsia="zh-CN"/>
        </w:rPr>
      </w:pPr>
      <w:r>
        <w:rPr>
          <w:lang w:eastAsia="zh-CN"/>
        </w:rPr>
        <w:t>iii/ E-UTRAN.</w:t>
      </w:r>
    </w:p>
    <w:p w14:paraId="2EF02FC2" w14:textId="77777777" w:rsidR="000215CF" w:rsidRDefault="000215CF" w:rsidP="000215CF">
      <w:pPr>
        <w:rPr>
          <w:lang w:eastAsia="zh-CN"/>
        </w:rPr>
      </w:pPr>
      <w:bookmarkStart w:id="22" w:name="OLE_LINK21"/>
      <w:bookmarkStart w:id="23" w:name="OLE_LINK22"/>
      <w:bookmarkEnd w:id="21"/>
      <w:r>
        <w:rPr>
          <w:b/>
        </w:rPr>
        <w:t>REQ-NS</w:t>
      </w:r>
      <w:r>
        <w:rPr>
          <w:b/>
          <w:lang w:eastAsia="zh-CN"/>
        </w:rPr>
        <w:t>_</w:t>
      </w:r>
      <w:r>
        <w:rPr>
          <w:b/>
        </w:rPr>
        <w:t>GEN-CON-2</w:t>
      </w:r>
      <w:r>
        <w:rPr>
          <w:b/>
        </w:rPr>
        <w:tab/>
      </w:r>
      <w:r>
        <w:rPr>
          <w:b/>
        </w:rPr>
        <w:tab/>
      </w:r>
      <w:r>
        <w:rPr>
          <w:bCs/>
        </w:rPr>
        <w:t xml:space="preserve">The </w:t>
      </w:r>
      <w:r>
        <w:rPr>
          <w:b/>
          <w:bCs/>
        </w:rPr>
        <w:t>MOP–SR-DM</w:t>
      </w:r>
      <w:r>
        <w:rPr>
          <w:bCs/>
        </w:rPr>
        <w:t xml:space="preserve"> shall support a capability allowing the </w:t>
      </w:r>
      <w:r>
        <w:rPr>
          <w:b/>
          <w:bCs/>
        </w:rPr>
        <w:t>MOP-NM</w:t>
      </w:r>
      <w:r>
        <w:rPr>
          <w:bCs/>
        </w:rPr>
        <w:t xml:space="preserve"> to manage </w:t>
      </w:r>
      <w:r>
        <w:rPr>
          <w:b/>
          <w:bCs/>
        </w:rPr>
        <w:t>S-RAN</w:t>
      </w:r>
      <w:r>
        <w:rPr>
          <w:bCs/>
        </w:rPr>
        <w:t xml:space="preserve"> according to any of the following scenarios</w:t>
      </w:r>
      <w:r>
        <w:rPr>
          <w:lang w:eastAsia="zh-CN"/>
        </w:rPr>
        <w:t>:</w:t>
      </w:r>
    </w:p>
    <w:p w14:paraId="4F64FEF1" w14:textId="50AD95D9" w:rsidR="000215CF" w:rsidRDefault="000215CF" w:rsidP="000215CF">
      <w:pPr>
        <w:pStyle w:val="B1"/>
        <w:rPr>
          <w:ins w:id="24" w:author="Huawei" w:date="2021-02-03T14:42:00Z"/>
          <w:lang w:eastAsia="zh-CN"/>
        </w:rPr>
      </w:pPr>
      <w:r>
        <w:rPr>
          <w:lang w:eastAsia="zh-CN"/>
        </w:rPr>
        <w:t xml:space="preserve">i/ </w:t>
      </w:r>
      <w:bookmarkStart w:id="25" w:name="OLE_LINK18"/>
      <w:bookmarkStart w:id="26" w:name="OLE_LINK19"/>
      <w:r>
        <w:rPr>
          <w:lang w:eastAsia="zh-CN"/>
        </w:rPr>
        <w:t>Multi-Operator Core Network</w:t>
      </w:r>
      <w:bookmarkEnd w:id="25"/>
      <w:bookmarkEnd w:id="26"/>
      <w:ins w:id="27" w:author="Huawei" w:date="2021-02-03T14:42:00Z">
        <w:r>
          <w:rPr>
            <w:lang w:eastAsia="zh-CN"/>
          </w:rPr>
          <w:t>, including</w:t>
        </w:r>
      </w:ins>
      <w:ins w:id="28" w:author="Huawei" w:date="2021-02-03T14:54:00Z">
        <w:r w:rsidR="005019D9">
          <w:rPr>
            <w:lang w:eastAsia="zh-CN"/>
          </w:rPr>
          <w:t xml:space="preserve"> </w:t>
        </w:r>
      </w:ins>
    </w:p>
    <w:p w14:paraId="709538BE" w14:textId="084F5B53" w:rsidR="000215CF" w:rsidRDefault="000215CF" w:rsidP="000215CF">
      <w:pPr>
        <w:pStyle w:val="B1"/>
        <w:ind w:hanging="8"/>
        <w:rPr>
          <w:ins w:id="29" w:author="Huawei" w:date="2021-02-03T14:43:00Z"/>
          <w:lang w:eastAsia="zh-CN"/>
        </w:rPr>
      </w:pPr>
      <w:ins w:id="30" w:author="Huawei" w:date="2021-02-03T14:44:00Z">
        <w:r>
          <w:rPr>
            <w:lang w:eastAsia="zh-CN"/>
          </w:rPr>
          <w:t xml:space="preserve">- </w:t>
        </w:r>
      </w:ins>
      <w:ins w:id="31" w:author="Huawei" w:date="2021-02-03T14:42:00Z">
        <w:r>
          <w:rPr>
            <w:lang w:eastAsia="zh-CN"/>
          </w:rPr>
          <w:t>Multi-Operator Core Network with same Cell Identity broadcas</w:t>
        </w:r>
      </w:ins>
      <w:ins w:id="32" w:author="Huawei" w:date="2021-02-03T14:43:00Z">
        <w:r>
          <w:rPr>
            <w:lang w:eastAsia="zh-CN"/>
          </w:rPr>
          <w:t>t</w:t>
        </w:r>
      </w:ins>
      <w:ins w:id="33" w:author="Huawei" w:date="2021-02-03T15:00:00Z">
        <w:r w:rsidR="00376EF2">
          <w:rPr>
            <w:lang w:eastAsia="zh-CN"/>
          </w:rPr>
          <w:t>.</w:t>
        </w:r>
      </w:ins>
    </w:p>
    <w:p w14:paraId="27AEBF05" w14:textId="676F23F1" w:rsidR="000215CF" w:rsidRDefault="000215CF" w:rsidP="000215CF">
      <w:pPr>
        <w:pStyle w:val="B1"/>
        <w:ind w:left="560" w:firstLine="0"/>
        <w:rPr>
          <w:lang w:eastAsia="zh-CN"/>
        </w:rPr>
      </w:pPr>
      <w:ins w:id="34" w:author="Huawei" w:date="2021-02-03T14:44:00Z">
        <w:r>
          <w:rPr>
            <w:lang w:eastAsia="zh-CN"/>
          </w:rPr>
          <w:t xml:space="preserve">- </w:t>
        </w:r>
      </w:ins>
      <w:ins w:id="35" w:author="Huawei" w:date="2021-02-03T14:43:00Z">
        <w:r>
          <w:rPr>
            <w:lang w:eastAsia="zh-CN"/>
          </w:rPr>
          <w:t xml:space="preserve">Multi-Operator Core Network with </w:t>
        </w:r>
      </w:ins>
      <w:ins w:id="36" w:author="Huawei" w:date="2021-02-03T14:44:00Z">
        <w:r>
          <w:rPr>
            <w:lang w:eastAsia="zh-CN"/>
          </w:rPr>
          <w:t>multiple</w:t>
        </w:r>
      </w:ins>
      <w:ins w:id="37" w:author="Huawei" w:date="2021-02-03T14:43:00Z">
        <w:r>
          <w:rPr>
            <w:lang w:eastAsia="zh-CN"/>
          </w:rPr>
          <w:t xml:space="preserve"> Cell Identity broadcast</w:t>
        </w:r>
      </w:ins>
      <w:ins w:id="38" w:author="Huawei" w:date="2021-02-03T15:00:00Z">
        <w:r w:rsidR="00376EF2">
          <w:rPr>
            <w:lang w:eastAsia="zh-CN"/>
          </w:rPr>
          <w:t>.</w:t>
        </w:r>
      </w:ins>
    </w:p>
    <w:p w14:paraId="75E2EF2A" w14:textId="77777777" w:rsidR="000215CF" w:rsidRDefault="000215CF" w:rsidP="000215CF">
      <w:pPr>
        <w:pStyle w:val="B1"/>
        <w:rPr>
          <w:lang w:eastAsia="zh-CN"/>
        </w:rPr>
      </w:pPr>
      <w:r>
        <w:rPr>
          <w:lang w:eastAsia="zh-CN"/>
        </w:rPr>
        <w:t>ii/ Gateway Core Network.</w:t>
      </w:r>
    </w:p>
    <w:bookmarkEnd w:id="22"/>
    <w:bookmarkEnd w:id="23"/>
    <w:p w14:paraId="1DFE21FC" w14:textId="77777777" w:rsidR="000215CF" w:rsidRDefault="000215CF" w:rsidP="000215CF">
      <w:r>
        <w:rPr>
          <w:b/>
        </w:rPr>
        <w:t>REQ-NS</w:t>
      </w:r>
      <w:r>
        <w:rPr>
          <w:b/>
          <w:lang w:eastAsia="zh-CN"/>
        </w:rPr>
        <w:t>_</w:t>
      </w:r>
      <w:r>
        <w:rPr>
          <w:b/>
        </w:rPr>
        <w:t>GEN-CON-3</w:t>
      </w:r>
      <w:r>
        <w:rPr>
          <w:b/>
        </w:rPr>
        <w:tab/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b/>
          <w:lang w:eastAsia="zh-CN"/>
        </w:rPr>
        <w:t>MOP–SR-DM</w:t>
      </w:r>
      <w:r>
        <w:rPr>
          <w:lang w:eastAsia="zh-CN"/>
        </w:rPr>
        <w:t xml:space="preserve"> shall support a capability allowing the </w:t>
      </w:r>
      <w:r>
        <w:rPr>
          <w:b/>
          <w:lang w:eastAsia="zh-CN"/>
        </w:rPr>
        <w:t>MOP-NM</w:t>
      </w:r>
      <w:r>
        <w:rPr>
          <w:lang w:eastAsia="zh-CN"/>
        </w:rPr>
        <w:t xml:space="preserve"> to know which POPs the shared resources belong to</w:t>
      </w:r>
      <w:r>
        <w:t>.</w:t>
      </w:r>
    </w:p>
    <w:p w14:paraId="396A809C" w14:textId="77777777" w:rsidR="000215CF" w:rsidRDefault="000215CF" w:rsidP="000215CF">
      <w:r>
        <w:rPr>
          <w:b/>
          <w:bCs/>
        </w:rPr>
        <w:t>REQ-NS_GEN-CON-4</w:t>
      </w:r>
      <w:r>
        <w:tab/>
      </w:r>
      <w:r>
        <w:tab/>
      </w:r>
      <w:r>
        <w:rPr>
          <w:lang w:eastAsia="zh-CN"/>
        </w:rPr>
        <w:t xml:space="preserve">The </w:t>
      </w:r>
      <w:r>
        <w:rPr>
          <w:b/>
          <w:lang w:eastAsia="zh-CN"/>
        </w:rPr>
        <w:t>MOP–SR-DM</w:t>
      </w:r>
      <w:r>
        <w:rPr>
          <w:lang w:eastAsia="zh-CN"/>
        </w:rPr>
        <w:t xml:space="preserve"> shall support a capability allowing the </w:t>
      </w:r>
      <w:r>
        <w:rPr>
          <w:b/>
          <w:lang w:eastAsia="zh-CN"/>
        </w:rPr>
        <w:t>MOP-NM</w:t>
      </w:r>
      <w:r>
        <w:rPr>
          <w:lang w:eastAsia="zh-CN"/>
        </w:rPr>
        <w:t xml:space="preserve"> to configure which POPs share each cell</w:t>
      </w:r>
      <w:r>
        <w:t>.</w:t>
      </w:r>
    </w:p>
    <w:p w14:paraId="45D4C620" w14:textId="77777777" w:rsidR="000215CF" w:rsidRDefault="000215CF" w:rsidP="000215CF">
      <w:r>
        <w:rPr>
          <w:b/>
          <w:bCs/>
        </w:rPr>
        <w:t>REQ-NS_GEN-CON-5</w:t>
      </w:r>
      <w:r>
        <w:rPr>
          <w:b/>
          <w:bCs/>
        </w:rPr>
        <w:tab/>
      </w:r>
      <w:r>
        <w:tab/>
        <w:t xml:space="preserve">Any POP shall be able to activate a signaling-based trace / MDT session on its subscribers, whether they are attached to the POP own RAN or to the </w:t>
      </w:r>
      <w:r>
        <w:rPr>
          <w:b/>
        </w:rPr>
        <w:t>S-RAN</w:t>
      </w:r>
      <w:r>
        <w:t>, provided:</w:t>
      </w:r>
    </w:p>
    <w:p w14:paraId="0EC19138" w14:textId="77777777" w:rsidR="000215CF" w:rsidRDefault="000215CF" w:rsidP="000215CF">
      <w:pPr>
        <w:pStyle w:val="B1"/>
      </w:pPr>
      <w:r>
        <w:t>a/ this is compliant with the RAN sharing contract; and</w:t>
      </w:r>
    </w:p>
    <w:p w14:paraId="32ECD1C9" w14:textId="77777777" w:rsidR="000215CF" w:rsidRDefault="000215CF" w:rsidP="000215CF">
      <w:pPr>
        <w:pStyle w:val="B1"/>
      </w:pPr>
      <w:r>
        <w:t>b/ user consent for participation in MDT is respected.</w:t>
      </w:r>
    </w:p>
    <w:p w14:paraId="4238C796" w14:textId="77777777" w:rsidR="000215CF" w:rsidRDefault="000215CF" w:rsidP="000215CF">
      <w:r>
        <w:rPr>
          <w:b/>
          <w:bCs/>
        </w:rPr>
        <w:t>REQ-NS_GEN-CON-6</w:t>
      </w:r>
      <w:r>
        <w:tab/>
      </w:r>
      <w:r>
        <w:tab/>
        <w:t xml:space="preserve">The MOP shall be able, on behalf of any POP, to activate an area-based trace / MDT session, on the portion of the </w:t>
      </w:r>
      <w:r>
        <w:rPr>
          <w:b/>
        </w:rPr>
        <w:t>S-RAN</w:t>
      </w:r>
      <w:r>
        <w:t xml:space="preserve"> that the POP shares and on the POP subscribers only, from the MOP RAN DM or MOP NM, provided </w:t>
      </w:r>
    </w:p>
    <w:p w14:paraId="174DAED8" w14:textId="77777777" w:rsidR="000215CF" w:rsidRDefault="000215CF" w:rsidP="000215CF">
      <w:pPr>
        <w:pStyle w:val="B1"/>
      </w:pPr>
      <w:r>
        <w:t xml:space="preserve">a/ only the POP related subscriber data are collected; </w:t>
      </w:r>
    </w:p>
    <w:p w14:paraId="1A3956C8" w14:textId="77777777" w:rsidR="000215CF" w:rsidRDefault="000215CF" w:rsidP="000215CF">
      <w:pPr>
        <w:pStyle w:val="B1"/>
      </w:pPr>
      <w:r>
        <w:t xml:space="preserve">b/ this is compliant with the RAN sharing contract; and </w:t>
      </w:r>
    </w:p>
    <w:p w14:paraId="24C306FB" w14:textId="77777777" w:rsidR="000215CF" w:rsidRDefault="000215CF" w:rsidP="000215CF">
      <w:pPr>
        <w:pStyle w:val="B1"/>
      </w:pPr>
      <w:r>
        <w:t>c/ user consent for participation in MDT is respected.</w:t>
      </w:r>
    </w:p>
    <w:p w14:paraId="68EF9A3B" w14:textId="77777777" w:rsidR="000215CF" w:rsidRDefault="000215CF" w:rsidP="000215CF">
      <w:r>
        <w:rPr>
          <w:b/>
          <w:bCs/>
        </w:rPr>
        <w:t>REQ-NS_GEN-CON-7</w:t>
      </w:r>
      <w:r>
        <w:rPr>
          <w:b/>
          <w:bCs/>
        </w:rPr>
        <w:tab/>
      </w:r>
      <w:r>
        <w:tab/>
        <w:t xml:space="preserve">The MOP shall be able, on behalf of multiple POPs, to activate an area-based trace / MDT session, on the portion of the </w:t>
      </w:r>
      <w:r>
        <w:rPr>
          <w:b/>
        </w:rPr>
        <w:t>S-RAN</w:t>
      </w:r>
      <w:r>
        <w:t xml:space="preserve"> that each POP shares and on each POP subscribers only, from the MOP RAN DM or MOP NM, provided: </w:t>
      </w:r>
    </w:p>
    <w:p w14:paraId="4AFCBB79" w14:textId="77777777" w:rsidR="000215CF" w:rsidRDefault="000215CF" w:rsidP="000215CF">
      <w:pPr>
        <w:pStyle w:val="B1"/>
      </w:pPr>
      <w:r>
        <w:t>a/ each POP has access only to its subscriber data (i.e. not to other POPs' subscriber data);</w:t>
      </w:r>
    </w:p>
    <w:p w14:paraId="5CB0FC54" w14:textId="77777777" w:rsidR="000215CF" w:rsidRDefault="000215CF" w:rsidP="000215CF">
      <w:pPr>
        <w:pStyle w:val="B1"/>
      </w:pPr>
      <w:r>
        <w:t xml:space="preserve">b/ this is compliant with the RAN sharing contract; and </w:t>
      </w:r>
    </w:p>
    <w:p w14:paraId="0CCD0786" w14:textId="77777777" w:rsidR="000215CF" w:rsidRDefault="000215CF" w:rsidP="000215CF">
      <w:pPr>
        <w:pStyle w:val="B1"/>
      </w:pPr>
      <w:r>
        <w:t>c/ user consent for participation in MDT is respected.</w:t>
      </w:r>
    </w:p>
    <w:p w14:paraId="7C9BEBDF" w14:textId="77777777" w:rsidR="000215CF" w:rsidRPr="002D3164" w:rsidRDefault="000215CF">
      <w:pPr>
        <w:rPr>
          <w:noProof/>
        </w:rPr>
      </w:pPr>
    </w:p>
    <w:p w14:paraId="04B4C38D" w14:textId="77777777" w:rsidR="000215CF" w:rsidRDefault="000215CF">
      <w:pPr>
        <w:rPr>
          <w:noProof/>
        </w:rPr>
      </w:pPr>
    </w:p>
    <w:sectPr w:rsidR="000215C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D8C646" w14:textId="77777777" w:rsidR="00533CBA" w:rsidRDefault="00533CBA">
      <w:r>
        <w:separator/>
      </w:r>
    </w:p>
  </w:endnote>
  <w:endnote w:type="continuationSeparator" w:id="0">
    <w:p w14:paraId="615A5BC5" w14:textId="77777777" w:rsidR="00533CBA" w:rsidRDefault="0053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472FC5" w14:textId="77777777" w:rsidR="00533CBA" w:rsidRDefault="00533CBA">
      <w:r>
        <w:separator/>
      </w:r>
    </w:p>
  </w:footnote>
  <w:footnote w:type="continuationSeparator" w:id="0">
    <w:p w14:paraId="57C6F3B5" w14:textId="77777777" w:rsidR="00533CBA" w:rsidRDefault="00533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068A"/>
    <w:multiLevelType w:val="hybridMultilevel"/>
    <w:tmpl w:val="C7FE01B8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" w15:restartNumberingAfterBreak="0">
    <w:nsid w:val="769C0618"/>
    <w:multiLevelType w:val="hybridMultilevel"/>
    <w:tmpl w:val="B504DEE4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5CF"/>
    <w:rsid w:val="00022E4A"/>
    <w:rsid w:val="000420DF"/>
    <w:rsid w:val="000A6394"/>
    <w:rsid w:val="000B7FED"/>
    <w:rsid w:val="000C038A"/>
    <w:rsid w:val="000C6598"/>
    <w:rsid w:val="000D44B3"/>
    <w:rsid w:val="000E014D"/>
    <w:rsid w:val="00145D43"/>
    <w:rsid w:val="00152E14"/>
    <w:rsid w:val="00192C46"/>
    <w:rsid w:val="001A08B3"/>
    <w:rsid w:val="001A7B60"/>
    <w:rsid w:val="001B52F0"/>
    <w:rsid w:val="001B7A65"/>
    <w:rsid w:val="001E41F3"/>
    <w:rsid w:val="0025081F"/>
    <w:rsid w:val="0026004D"/>
    <w:rsid w:val="002640DD"/>
    <w:rsid w:val="00275D12"/>
    <w:rsid w:val="00284FEB"/>
    <w:rsid w:val="002860C4"/>
    <w:rsid w:val="002A6FE0"/>
    <w:rsid w:val="002B5741"/>
    <w:rsid w:val="002D3164"/>
    <w:rsid w:val="002D53BC"/>
    <w:rsid w:val="002E472E"/>
    <w:rsid w:val="00305409"/>
    <w:rsid w:val="0034108E"/>
    <w:rsid w:val="00347F73"/>
    <w:rsid w:val="003609EF"/>
    <w:rsid w:val="0036231A"/>
    <w:rsid w:val="00374DD4"/>
    <w:rsid w:val="00376EF2"/>
    <w:rsid w:val="003E1A36"/>
    <w:rsid w:val="00410371"/>
    <w:rsid w:val="004242F1"/>
    <w:rsid w:val="00445EB0"/>
    <w:rsid w:val="004749BE"/>
    <w:rsid w:val="004A52C6"/>
    <w:rsid w:val="004A665B"/>
    <w:rsid w:val="004A7256"/>
    <w:rsid w:val="004B491D"/>
    <w:rsid w:val="004B75B7"/>
    <w:rsid w:val="004D065F"/>
    <w:rsid w:val="005009D9"/>
    <w:rsid w:val="005019D9"/>
    <w:rsid w:val="0051580D"/>
    <w:rsid w:val="00533CBA"/>
    <w:rsid w:val="00546BFD"/>
    <w:rsid w:val="00547111"/>
    <w:rsid w:val="00554C08"/>
    <w:rsid w:val="00592D74"/>
    <w:rsid w:val="005E2C44"/>
    <w:rsid w:val="005E6921"/>
    <w:rsid w:val="00621188"/>
    <w:rsid w:val="006257ED"/>
    <w:rsid w:val="00665C47"/>
    <w:rsid w:val="00674F24"/>
    <w:rsid w:val="00695808"/>
    <w:rsid w:val="006B46FB"/>
    <w:rsid w:val="006E21FB"/>
    <w:rsid w:val="006F207C"/>
    <w:rsid w:val="00792342"/>
    <w:rsid w:val="007977A8"/>
    <w:rsid w:val="007B512A"/>
    <w:rsid w:val="007C2097"/>
    <w:rsid w:val="007D6A07"/>
    <w:rsid w:val="007E3F28"/>
    <w:rsid w:val="007F7259"/>
    <w:rsid w:val="008040A8"/>
    <w:rsid w:val="008279FA"/>
    <w:rsid w:val="008430CF"/>
    <w:rsid w:val="008626E7"/>
    <w:rsid w:val="00870EE7"/>
    <w:rsid w:val="008863B9"/>
    <w:rsid w:val="008A45A6"/>
    <w:rsid w:val="008F3789"/>
    <w:rsid w:val="008F686C"/>
    <w:rsid w:val="00913DFA"/>
    <w:rsid w:val="009148DE"/>
    <w:rsid w:val="00941E30"/>
    <w:rsid w:val="009777D9"/>
    <w:rsid w:val="00991B88"/>
    <w:rsid w:val="009A5753"/>
    <w:rsid w:val="009A579D"/>
    <w:rsid w:val="009D4237"/>
    <w:rsid w:val="009D52CB"/>
    <w:rsid w:val="009E3297"/>
    <w:rsid w:val="009F734F"/>
    <w:rsid w:val="00A246B6"/>
    <w:rsid w:val="00A40767"/>
    <w:rsid w:val="00A41A2E"/>
    <w:rsid w:val="00A47E70"/>
    <w:rsid w:val="00A50CF0"/>
    <w:rsid w:val="00A67B5B"/>
    <w:rsid w:val="00A7671C"/>
    <w:rsid w:val="00AA2CBC"/>
    <w:rsid w:val="00AB644B"/>
    <w:rsid w:val="00AC1356"/>
    <w:rsid w:val="00AC5820"/>
    <w:rsid w:val="00AD1CD8"/>
    <w:rsid w:val="00B258BB"/>
    <w:rsid w:val="00B67B97"/>
    <w:rsid w:val="00B968C8"/>
    <w:rsid w:val="00BA3EC5"/>
    <w:rsid w:val="00BA51D9"/>
    <w:rsid w:val="00BB5DFC"/>
    <w:rsid w:val="00BC6D31"/>
    <w:rsid w:val="00BD279D"/>
    <w:rsid w:val="00BD6BB8"/>
    <w:rsid w:val="00C369C4"/>
    <w:rsid w:val="00C66BA2"/>
    <w:rsid w:val="00C95985"/>
    <w:rsid w:val="00CB14BE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674F2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019D9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5019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6D861-B997-439E-B9EF-E7A669C8B9DD}">
  <ds:schemaRefs/>
</ds:datastoreItem>
</file>

<file path=customXml/itemProps2.xml><?xml version="1.0" encoding="utf-8"?>
<ds:datastoreItem xmlns:ds="http://schemas.openxmlformats.org/officeDocument/2006/customXml" ds:itemID="{2F0C53FE-0F7D-487E-9C60-83E264D77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4</Pages>
  <Words>1235</Words>
  <Characters>7046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2020-02-03T08:32:00Z</dcterms:created>
  <dcterms:modified xsi:type="dcterms:W3CDTF">2021-02-22T10:55:00Z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(3)3O/VRoRPdjW5u6UeZZ3716F9qUZMDl7HQTdfdGO7n2XN6YJLy7NezB1Q0tX2YkxSb/pOs/n1
0gss2tE8Ha3tgloucO7t59h/maYgYtB+FcbyP/zQH84E7L7K9wg/iAkrr4SXzzLFKjoMXZSl
l8krhhSxDY5IunDOT+7j8E1VjA9Fi6uvRCikSDfKzEvYuCPuqZSQ5koOZ7Bc/G6AJAChFtKb
25CdvSYIeMCrT3LEUJ</vt:lpwstr>
  </property>
  <property fmtid="{D5CDD505-2E9C-101B-9397-08002B2CF9AE}" pid="22" name="_2015_ms_pID_7253431">
    <vt:lpwstr>6eQruvfsXs1ah3gyJ/LLc1rQT9LsQQeLDGB70wrSChFPHXp5wJ7ov8
vWZm/0cKyfsl96qoy3Zp38jItdEyv+iwZfAmoEEouS3g/uwlRd3TpC0OcHUd2wgpGC0o5EyG
np5k254nLZHleyj9gOQypsQSOuWheuWq/UK2DvGooMjDfVJYmNMZcL4lchxvbvJ/RXTnoPTm
6VfARrxQYe03VZQsvWNy5iJXKMGI2jaE8hUb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1613899531</vt:lpwstr>
  </property>
</Properties>
</file>